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97071" w14:textId="6B730417" w:rsidR="0008031A" w:rsidRPr="00192F65" w:rsidRDefault="00CC4126" w:rsidP="000803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437832"/>
      <w:bookmarkStart w:id="1" w:name="_Toc510431897"/>
      <w:bookmarkStart w:id="2" w:name="_GoBack"/>
      <w:bookmarkEnd w:id="2"/>
      <w:r w:rsidRPr="00CC4126">
        <w:rPr>
          <w:b/>
          <w:noProof/>
          <w:sz w:val="24"/>
        </w:rPr>
        <w:t>3GPP TSG-RAN WG2#AH1807</w:t>
      </w:r>
      <w:r w:rsidR="0008031A" w:rsidRPr="00192F65">
        <w:rPr>
          <w:b/>
          <w:i/>
          <w:noProof/>
          <w:sz w:val="28"/>
        </w:rPr>
        <w:tab/>
      </w:r>
      <w:r w:rsidR="00D423A1" w:rsidRPr="00192F65">
        <w:rPr>
          <w:b/>
          <w:i/>
          <w:noProof/>
          <w:sz w:val="28"/>
        </w:rPr>
        <w:t>R2-18</w:t>
      </w:r>
      <w:r w:rsidR="002D7817">
        <w:rPr>
          <w:b/>
          <w:i/>
          <w:noProof/>
          <w:sz w:val="28"/>
        </w:rPr>
        <w:t>10062</w:t>
      </w:r>
    </w:p>
    <w:p w14:paraId="733B730B" w14:textId="3EA97853" w:rsidR="0008031A" w:rsidRPr="00192F65" w:rsidRDefault="00CC4126" w:rsidP="0008031A">
      <w:pPr>
        <w:pStyle w:val="CRCoverPage"/>
        <w:outlineLvl w:val="0"/>
        <w:rPr>
          <w:b/>
          <w:noProof/>
          <w:sz w:val="24"/>
        </w:rPr>
      </w:pPr>
      <w:r w:rsidRPr="00CC4126">
        <w:rPr>
          <w:b/>
          <w:noProof/>
          <w:sz w:val="24"/>
        </w:rPr>
        <w:t>Montreal, Canada, 2nd – 6th of July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8031A" w:rsidRPr="00192F65" w14:paraId="446E886B" w14:textId="77777777" w:rsidTr="00CB2F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B95E96" w14:textId="77777777" w:rsidR="0008031A" w:rsidRPr="00192F65" w:rsidRDefault="0008031A" w:rsidP="00CB2F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92F65">
              <w:rPr>
                <w:i/>
                <w:noProof/>
                <w:sz w:val="14"/>
              </w:rPr>
              <w:t>CR-Form-v11.2</w:t>
            </w:r>
          </w:p>
        </w:tc>
      </w:tr>
      <w:tr w:rsidR="0008031A" w:rsidRPr="00192F65" w14:paraId="0B041E0F" w14:textId="77777777" w:rsidTr="00CB2F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74483C" w14:textId="77777777" w:rsidR="0008031A" w:rsidRPr="00192F65" w:rsidRDefault="0008031A" w:rsidP="00CB2F30">
            <w:pPr>
              <w:pStyle w:val="CRCoverPage"/>
              <w:spacing w:after="0"/>
              <w:jc w:val="center"/>
              <w:rPr>
                <w:noProof/>
              </w:rPr>
            </w:pPr>
            <w:r w:rsidRPr="00192F65">
              <w:rPr>
                <w:b/>
                <w:noProof/>
                <w:sz w:val="32"/>
              </w:rPr>
              <w:t>CHANGE REQUEST</w:t>
            </w:r>
          </w:p>
        </w:tc>
      </w:tr>
      <w:tr w:rsidR="0008031A" w:rsidRPr="00192F65" w14:paraId="3CFC8A77" w14:textId="77777777" w:rsidTr="00CB2F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01ED62" w14:textId="77777777" w:rsidR="0008031A" w:rsidRPr="00192F65" w:rsidRDefault="0008031A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31A" w14:paraId="25A1396C" w14:textId="77777777" w:rsidTr="00CB2F30">
        <w:tc>
          <w:tcPr>
            <w:tcW w:w="142" w:type="dxa"/>
            <w:tcBorders>
              <w:left w:val="single" w:sz="4" w:space="0" w:color="auto"/>
            </w:tcBorders>
          </w:tcPr>
          <w:p w14:paraId="3F58C41B" w14:textId="77777777" w:rsidR="0008031A" w:rsidRPr="00192F65" w:rsidRDefault="0008031A" w:rsidP="00CB2F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B682795" w14:textId="77777777" w:rsidR="0008031A" w:rsidRPr="00192F65" w:rsidRDefault="0008031A" w:rsidP="00CB2F30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92F65"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5C36EEB" w14:textId="77777777" w:rsidR="0008031A" w:rsidRPr="00192F65" w:rsidRDefault="0008031A" w:rsidP="00CB2F30">
            <w:pPr>
              <w:pStyle w:val="CRCoverPage"/>
              <w:spacing w:after="0"/>
              <w:jc w:val="center"/>
              <w:rPr>
                <w:noProof/>
              </w:rPr>
            </w:pPr>
            <w:r w:rsidRPr="00192F6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832DDF" w14:textId="63A4FFE8" w:rsidR="0008031A" w:rsidRPr="00192F65" w:rsidRDefault="00D423A1" w:rsidP="00CB2F30">
            <w:pPr>
              <w:pStyle w:val="CRCoverPage"/>
              <w:spacing w:after="0"/>
              <w:rPr>
                <w:noProof/>
              </w:rPr>
            </w:pPr>
            <w:r w:rsidRPr="00192F65">
              <w:rPr>
                <w:b/>
                <w:noProof/>
                <w:sz w:val="28"/>
              </w:rPr>
              <w:t>0074</w:t>
            </w:r>
          </w:p>
        </w:tc>
        <w:tc>
          <w:tcPr>
            <w:tcW w:w="709" w:type="dxa"/>
          </w:tcPr>
          <w:p w14:paraId="7483B1A1" w14:textId="77777777" w:rsidR="0008031A" w:rsidRPr="00192F65" w:rsidRDefault="0008031A" w:rsidP="00CB2F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92F6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B4263B9" w14:textId="69324E66" w:rsidR="0008031A" w:rsidRPr="00192F65" w:rsidRDefault="00CC4126" w:rsidP="00CB2F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3CF8A253" w14:textId="77777777" w:rsidR="0008031A" w:rsidRPr="00192F65" w:rsidRDefault="0008031A" w:rsidP="00CB2F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92F6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9781635" w14:textId="317FAC70" w:rsidR="0008031A" w:rsidRDefault="0008031A" w:rsidP="00CB2F30">
            <w:pPr>
              <w:pStyle w:val="CRCoverPage"/>
              <w:spacing w:after="0"/>
              <w:jc w:val="center"/>
              <w:rPr>
                <w:noProof/>
              </w:rPr>
            </w:pPr>
            <w:r w:rsidRPr="00192F65">
              <w:rPr>
                <w:b/>
                <w:noProof/>
                <w:sz w:val="32"/>
              </w:rPr>
              <w:t>15.</w:t>
            </w:r>
            <w:r w:rsidR="00CC4126">
              <w:rPr>
                <w:b/>
                <w:noProof/>
                <w:sz w:val="32"/>
              </w:rPr>
              <w:t>2</w:t>
            </w:r>
            <w:r w:rsidRPr="00192F65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F8B0BD" w14:textId="77777777" w:rsidR="0008031A" w:rsidRDefault="0008031A" w:rsidP="00CB2F30">
            <w:pPr>
              <w:pStyle w:val="CRCoverPage"/>
              <w:spacing w:after="0"/>
              <w:rPr>
                <w:noProof/>
              </w:rPr>
            </w:pPr>
          </w:p>
        </w:tc>
      </w:tr>
      <w:tr w:rsidR="0008031A" w14:paraId="5D0CF70A" w14:textId="77777777" w:rsidTr="00CB2F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4BA54" w14:textId="77777777" w:rsidR="0008031A" w:rsidRDefault="0008031A" w:rsidP="00CB2F30">
            <w:pPr>
              <w:pStyle w:val="CRCoverPage"/>
              <w:spacing w:after="0"/>
              <w:rPr>
                <w:noProof/>
              </w:rPr>
            </w:pPr>
          </w:p>
        </w:tc>
      </w:tr>
      <w:tr w:rsidR="0008031A" w14:paraId="7D251FD4" w14:textId="77777777" w:rsidTr="00CB2F3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6E2242" w14:textId="77777777" w:rsidR="0008031A" w:rsidRPr="00F25D98" w:rsidRDefault="0008031A" w:rsidP="00CB2F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031A" w14:paraId="6BE6CF58" w14:textId="77777777" w:rsidTr="00CB2F30">
        <w:tc>
          <w:tcPr>
            <w:tcW w:w="9641" w:type="dxa"/>
            <w:gridSpan w:val="9"/>
          </w:tcPr>
          <w:p w14:paraId="144310C3" w14:textId="77777777" w:rsidR="0008031A" w:rsidRDefault="0008031A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AD6041" w14:textId="77777777" w:rsidR="0008031A" w:rsidRDefault="0008031A" w:rsidP="000803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031A" w14:paraId="57F29998" w14:textId="77777777" w:rsidTr="00CB2F30">
        <w:tc>
          <w:tcPr>
            <w:tcW w:w="2835" w:type="dxa"/>
          </w:tcPr>
          <w:p w14:paraId="665245B3" w14:textId="77777777" w:rsidR="0008031A" w:rsidRDefault="0008031A" w:rsidP="00CB2F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48C4AE" w14:textId="77777777" w:rsidR="0008031A" w:rsidRDefault="0008031A" w:rsidP="00CB2F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AE538D" w14:textId="77777777" w:rsidR="0008031A" w:rsidRDefault="0008031A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C82A4E" w14:textId="77777777" w:rsidR="0008031A" w:rsidRDefault="0008031A" w:rsidP="00CB2F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BC356" w14:textId="77777777" w:rsidR="0008031A" w:rsidRDefault="0008031A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517B47" w14:textId="77777777" w:rsidR="0008031A" w:rsidRDefault="0008031A" w:rsidP="00CB2F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F3461B" w14:textId="77777777" w:rsidR="0008031A" w:rsidRDefault="0008031A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D568A0" w14:textId="77777777" w:rsidR="0008031A" w:rsidRDefault="0008031A" w:rsidP="00CB2F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BB4C5" w14:textId="77777777" w:rsidR="0008031A" w:rsidRDefault="0008031A" w:rsidP="00CB2F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0FB469F" w14:textId="77777777" w:rsidR="0008031A" w:rsidRDefault="0008031A" w:rsidP="0008031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8031A" w14:paraId="74F57B7C" w14:textId="77777777" w:rsidTr="00CB2F30">
        <w:tc>
          <w:tcPr>
            <w:tcW w:w="9641" w:type="dxa"/>
            <w:gridSpan w:val="11"/>
          </w:tcPr>
          <w:p w14:paraId="12D0F28B" w14:textId="77777777" w:rsidR="0008031A" w:rsidRDefault="0008031A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31A" w14:paraId="1F1CA716" w14:textId="77777777" w:rsidTr="00CB2F3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8F3EB5" w14:textId="77777777" w:rsidR="0008031A" w:rsidRDefault="0008031A" w:rsidP="00CB2F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656690" w14:textId="2B6EDF3A" w:rsidR="0008031A" w:rsidRDefault="0008031A" w:rsidP="00CB2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multiple measurement gaps</w:t>
            </w:r>
          </w:p>
        </w:tc>
      </w:tr>
      <w:tr w:rsidR="0008031A" w14:paraId="3CAEA48C" w14:textId="77777777" w:rsidTr="00CB2F30">
        <w:tc>
          <w:tcPr>
            <w:tcW w:w="1843" w:type="dxa"/>
            <w:tcBorders>
              <w:left w:val="single" w:sz="4" w:space="0" w:color="auto"/>
            </w:tcBorders>
          </w:tcPr>
          <w:p w14:paraId="2942CBBD" w14:textId="77777777" w:rsidR="0008031A" w:rsidRDefault="0008031A" w:rsidP="00CB2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28ED5D9" w14:textId="77777777" w:rsidR="0008031A" w:rsidRDefault="0008031A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31A" w14:paraId="6FA268DA" w14:textId="77777777" w:rsidTr="00CB2F30">
        <w:tc>
          <w:tcPr>
            <w:tcW w:w="1843" w:type="dxa"/>
            <w:tcBorders>
              <w:left w:val="single" w:sz="4" w:space="0" w:color="auto"/>
            </w:tcBorders>
          </w:tcPr>
          <w:p w14:paraId="12EB69FA" w14:textId="77777777" w:rsidR="0008031A" w:rsidRDefault="0008031A" w:rsidP="00CB2F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4D6180" w14:textId="77777777" w:rsidR="0008031A" w:rsidRDefault="0008031A" w:rsidP="00CB2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8031A" w14:paraId="0ECF582D" w14:textId="77777777" w:rsidTr="00CB2F30">
        <w:tc>
          <w:tcPr>
            <w:tcW w:w="1843" w:type="dxa"/>
            <w:tcBorders>
              <w:left w:val="single" w:sz="4" w:space="0" w:color="auto"/>
            </w:tcBorders>
          </w:tcPr>
          <w:p w14:paraId="449D6F0D" w14:textId="77777777" w:rsidR="0008031A" w:rsidRDefault="0008031A" w:rsidP="00CB2F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BA294D" w14:textId="77777777" w:rsidR="0008031A" w:rsidRDefault="0008031A" w:rsidP="00CB2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08031A" w14:paraId="78A8613A" w14:textId="77777777" w:rsidTr="00CB2F30">
        <w:tc>
          <w:tcPr>
            <w:tcW w:w="1843" w:type="dxa"/>
            <w:tcBorders>
              <w:left w:val="single" w:sz="4" w:space="0" w:color="auto"/>
            </w:tcBorders>
          </w:tcPr>
          <w:p w14:paraId="43766AB9" w14:textId="77777777" w:rsidR="0008031A" w:rsidRDefault="0008031A" w:rsidP="00CB2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0E913C6" w14:textId="77777777" w:rsidR="0008031A" w:rsidRDefault="0008031A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31A" w14:paraId="43CF6FE6" w14:textId="77777777" w:rsidTr="00CB2F30">
        <w:tc>
          <w:tcPr>
            <w:tcW w:w="1843" w:type="dxa"/>
            <w:tcBorders>
              <w:left w:val="single" w:sz="4" w:space="0" w:color="auto"/>
            </w:tcBorders>
          </w:tcPr>
          <w:p w14:paraId="6EA6E727" w14:textId="77777777" w:rsidR="0008031A" w:rsidRDefault="0008031A" w:rsidP="00CB2F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3FEB164" w14:textId="77777777" w:rsidR="0008031A" w:rsidRDefault="0008031A" w:rsidP="00CB2F30">
            <w:pPr>
              <w:pStyle w:val="CRCoverPage"/>
              <w:spacing w:after="0"/>
              <w:ind w:left="100"/>
              <w:rPr>
                <w:noProof/>
              </w:rPr>
            </w:pPr>
            <w:r w:rsidRPr="0009722E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CE8044C" w14:textId="77777777" w:rsidR="0008031A" w:rsidRDefault="0008031A" w:rsidP="00CB2F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BF9AF93" w14:textId="77777777" w:rsidR="0008031A" w:rsidRDefault="0008031A" w:rsidP="00CB2F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D17DAF" w14:textId="42F09F10" w:rsidR="0008031A" w:rsidRDefault="0008031A" w:rsidP="00CB2F30">
            <w:pPr>
              <w:pStyle w:val="CRCoverPage"/>
              <w:spacing w:after="0"/>
              <w:ind w:left="100"/>
              <w:rPr>
                <w:noProof/>
              </w:rPr>
            </w:pPr>
            <w:r w:rsidRPr="008158B0">
              <w:rPr>
                <w:noProof/>
              </w:rPr>
              <w:t>2018-0</w:t>
            </w:r>
            <w:r w:rsidR="00C85171" w:rsidRPr="008158B0">
              <w:rPr>
                <w:noProof/>
              </w:rPr>
              <w:t>6</w:t>
            </w:r>
            <w:r w:rsidRPr="008158B0">
              <w:rPr>
                <w:noProof/>
              </w:rPr>
              <w:t>-</w:t>
            </w:r>
            <w:r w:rsidR="00C85171" w:rsidRPr="008158B0">
              <w:rPr>
                <w:noProof/>
              </w:rPr>
              <w:t>20</w:t>
            </w:r>
          </w:p>
        </w:tc>
      </w:tr>
      <w:tr w:rsidR="0008031A" w14:paraId="30B4F4CE" w14:textId="77777777" w:rsidTr="00CB2F30">
        <w:tc>
          <w:tcPr>
            <w:tcW w:w="1843" w:type="dxa"/>
            <w:tcBorders>
              <w:left w:val="single" w:sz="4" w:space="0" w:color="auto"/>
            </w:tcBorders>
          </w:tcPr>
          <w:p w14:paraId="0804B5C8" w14:textId="77777777" w:rsidR="0008031A" w:rsidRDefault="0008031A" w:rsidP="00CB2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7BE6A5C" w14:textId="77777777" w:rsidR="0008031A" w:rsidRDefault="0008031A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F0327D0" w14:textId="77777777" w:rsidR="0008031A" w:rsidRDefault="0008031A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71B089D" w14:textId="77777777" w:rsidR="0008031A" w:rsidRDefault="0008031A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2655C3" w14:textId="77777777" w:rsidR="0008031A" w:rsidRDefault="0008031A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31A" w14:paraId="6B19768D" w14:textId="77777777" w:rsidTr="00CB2F3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2049F2" w14:textId="77777777" w:rsidR="0008031A" w:rsidRDefault="0008031A" w:rsidP="00CB2F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6C18ADA" w14:textId="77777777" w:rsidR="0008031A" w:rsidRDefault="0008031A" w:rsidP="00CB2F3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9F8A10A" w14:textId="77777777" w:rsidR="0008031A" w:rsidRDefault="0008031A" w:rsidP="00CB2F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246E04A" w14:textId="77777777" w:rsidR="0008031A" w:rsidRDefault="0008031A" w:rsidP="00CB2F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1740AF" w14:textId="77777777" w:rsidR="0008031A" w:rsidRDefault="0008031A" w:rsidP="00CB2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8031A" w14:paraId="5FC6A947" w14:textId="77777777" w:rsidTr="00CB2F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E5FE87" w14:textId="77777777" w:rsidR="0008031A" w:rsidRDefault="0008031A" w:rsidP="00CB2F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4624BE5" w14:textId="77777777" w:rsidR="0008031A" w:rsidRDefault="0008031A" w:rsidP="00CB2F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067BA3" w14:textId="77777777" w:rsidR="0008031A" w:rsidRDefault="0008031A" w:rsidP="00CB2F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C20856" w14:textId="77777777" w:rsidR="0008031A" w:rsidRPr="007C2097" w:rsidRDefault="0008031A" w:rsidP="00CB2F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8031A" w14:paraId="2B07685E" w14:textId="77777777" w:rsidTr="00CB2F30">
        <w:tc>
          <w:tcPr>
            <w:tcW w:w="1843" w:type="dxa"/>
          </w:tcPr>
          <w:p w14:paraId="6358E10F" w14:textId="77777777" w:rsidR="0008031A" w:rsidRDefault="0008031A" w:rsidP="00CB2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3BED53D" w14:textId="77777777" w:rsidR="0008031A" w:rsidRDefault="0008031A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31A" w14:paraId="58CD3FF2" w14:textId="77777777" w:rsidTr="00CB2F3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3BA481" w14:textId="77777777" w:rsidR="0008031A" w:rsidRDefault="0008031A" w:rsidP="00CB2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2D835" w14:textId="6B7FBEBE" w:rsidR="0008031A" w:rsidRDefault="0008031A" w:rsidP="00CB2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</w:t>
            </w:r>
            <w:r w:rsidR="004E4E0B">
              <w:rPr>
                <w:noProof/>
              </w:rPr>
              <w:t xml:space="preserve">version of the </w:t>
            </w:r>
            <w:r>
              <w:rPr>
                <w:noProof/>
              </w:rPr>
              <w:t>specificat</w:t>
            </w:r>
            <w:r w:rsidR="007627DF">
              <w:rPr>
                <w:noProof/>
              </w:rPr>
              <w:t>i</w:t>
            </w:r>
            <w:r>
              <w:rPr>
                <w:noProof/>
              </w:rPr>
              <w:t>on does not support multiple measurement gaps and the operat</w:t>
            </w:r>
            <w:r w:rsidR="004E4E0B">
              <w:rPr>
                <w:noProof/>
              </w:rPr>
              <w:t>i</w:t>
            </w:r>
            <w:r>
              <w:rPr>
                <w:noProof/>
              </w:rPr>
              <w:t>on with respect to multiple measurement gaps is unclear.</w:t>
            </w:r>
          </w:p>
        </w:tc>
      </w:tr>
      <w:tr w:rsidR="0008031A" w14:paraId="50DD228D" w14:textId="77777777" w:rsidTr="00CB2F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1B06D2" w14:textId="77777777" w:rsidR="0008031A" w:rsidRDefault="0008031A" w:rsidP="00CB2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8E19350" w14:textId="77777777" w:rsidR="0008031A" w:rsidRDefault="0008031A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31A" w14:paraId="68728F1A" w14:textId="77777777" w:rsidTr="00CB2F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8367CB" w14:textId="77777777" w:rsidR="0008031A" w:rsidRDefault="0008031A" w:rsidP="00CB2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31B828" w14:textId="3DAC817E" w:rsidR="0008031A" w:rsidRDefault="0008031A" w:rsidP="00CB2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operation with respect to multiple measurement gaps is clarified</w:t>
            </w:r>
            <w:r w:rsidR="004E4E0B">
              <w:rPr>
                <w:noProof/>
              </w:rPr>
              <w:t xml:space="preserve"> such that if the UE is configured with a single measurement gap, it applies to all cells; and if the UE is configured with two measurement gaps, each gap only applies to </w:t>
            </w:r>
            <w:r w:rsidR="00D93BB5">
              <w:rPr>
                <w:noProof/>
              </w:rPr>
              <w:t>the cells corresponding to the frequency range of the measurement gap.</w:t>
            </w:r>
          </w:p>
        </w:tc>
      </w:tr>
      <w:tr w:rsidR="0008031A" w14:paraId="1426CB6E" w14:textId="77777777" w:rsidTr="00CB2F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E8B79C" w14:textId="77777777" w:rsidR="0008031A" w:rsidRDefault="0008031A" w:rsidP="00CB2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3D88303" w14:textId="77777777" w:rsidR="0008031A" w:rsidRDefault="0008031A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31A" w14:paraId="6BB12CF1" w14:textId="77777777" w:rsidTr="00CB2F3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6FD6C" w14:textId="77777777" w:rsidR="0008031A" w:rsidRDefault="0008031A" w:rsidP="00CB2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D088" w14:textId="77777777" w:rsidR="0008031A" w:rsidRDefault="0008031A" w:rsidP="00CB2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327853">
              <w:rPr>
                <w:noProof/>
              </w:rPr>
              <w:t>behaviour in MAC when configured with multiple measurement gaps is ambiguous</w:t>
            </w:r>
            <w:r>
              <w:rPr>
                <w:noProof/>
              </w:rPr>
              <w:t>.</w:t>
            </w:r>
          </w:p>
          <w:p w14:paraId="7571AA34" w14:textId="77777777" w:rsidR="00C85171" w:rsidRDefault="00C85171" w:rsidP="00CB2F3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76F96A" w14:textId="1DF094F2" w:rsidR="004E4E0B" w:rsidRPr="008158B0" w:rsidRDefault="004E4E0B" w:rsidP="004E4E0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158B0">
              <w:rPr>
                <w:b/>
                <w:noProof/>
              </w:rPr>
              <w:t>Impact analysis:</w:t>
            </w:r>
          </w:p>
          <w:p w14:paraId="274B268F" w14:textId="77777777" w:rsidR="004E4E0B" w:rsidRDefault="004E4E0B" w:rsidP="004E4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functionality:</w:t>
            </w:r>
          </w:p>
          <w:p w14:paraId="5527571C" w14:textId="77777777" w:rsidR="00D93BB5" w:rsidRDefault="00D93BB5" w:rsidP="00D93B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 gaps</w:t>
            </w:r>
          </w:p>
          <w:p w14:paraId="091307A1" w14:textId="273DC36D" w:rsidR="004E4E0B" w:rsidRDefault="004E4E0B" w:rsidP="004E4E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7EE506" w14:textId="1B6C20D1" w:rsidR="00843D09" w:rsidRDefault="00843D09" w:rsidP="004E4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analysis:</w:t>
            </w:r>
          </w:p>
          <w:p w14:paraId="3A18707F" w14:textId="0668CB6E" w:rsidR="004E4E0B" w:rsidRDefault="004E4E0B" w:rsidP="004E4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network implements the CR and the UE does not</w:t>
            </w:r>
            <w:r w:rsidR="00D93BB5">
              <w:rPr>
                <w:noProof/>
              </w:rPr>
              <w:t xml:space="preserve"> </w:t>
            </w:r>
            <w:r w:rsidR="00C27C10">
              <w:rPr>
                <w:noProof/>
              </w:rPr>
              <w:t>the netowrk will assume the UE will receive on some serving cells and the UE will not attempt to receive.</w:t>
            </w:r>
          </w:p>
          <w:p w14:paraId="3744F67F" w14:textId="0915DFF7" w:rsidR="004E4E0B" w:rsidRDefault="004E4E0B" w:rsidP="004E4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implements the CR and the network does not</w:t>
            </w:r>
            <w:r w:rsidR="00843D09">
              <w:rPr>
                <w:noProof/>
              </w:rPr>
              <w:t xml:space="preserve"> then there is no interoperatbility problem.</w:t>
            </w:r>
          </w:p>
        </w:tc>
      </w:tr>
      <w:tr w:rsidR="0008031A" w14:paraId="17F537FC" w14:textId="77777777" w:rsidTr="00CB2F30">
        <w:tc>
          <w:tcPr>
            <w:tcW w:w="2268" w:type="dxa"/>
            <w:gridSpan w:val="2"/>
          </w:tcPr>
          <w:p w14:paraId="07160C58" w14:textId="77777777" w:rsidR="0008031A" w:rsidRDefault="0008031A" w:rsidP="00CB2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3E449EE" w14:textId="77777777" w:rsidR="0008031A" w:rsidRDefault="0008031A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31A" w14:paraId="66F59435" w14:textId="77777777" w:rsidTr="00CB2F3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71703A" w14:textId="77777777" w:rsidR="0008031A" w:rsidRDefault="0008031A" w:rsidP="00CB2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EB24F4" w14:textId="3A50ED35" w:rsidR="0008031A" w:rsidRDefault="0008031A" w:rsidP="00CB2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993046">
              <w:rPr>
                <w:noProof/>
              </w:rPr>
              <w:t>4</w:t>
            </w:r>
          </w:p>
        </w:tc>
      </w:tr>
      <w:tr w:rsidR="0008031A" w14:paraId="639CA6E1" w14:textId="77777777" w:rsidTr="00CB2F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643A0D9" w14:textId="77777777" w:rsidR="0008031A" w:rsidRDefault="0008031A" w:rsidP="00CB2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7E9EBE" w14:textId="77777777" w:rsidR="0008031A" w:rsidRDefault="0008031A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31A" w14:paraId="7FB180C1" w14:textId="77777777" w:rsidTr="00CB2F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BAE700" w14:textId="77777777" w:rsidR="0008031A" w:rsidRDefault="0008031A" w:rsidP="00CB2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3C95A3" w14:textId="77777777" w:rsidR="0008031A" w:rsidRDefault="0008031A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454F40" w14:textId="77777777" w:rsidR="0008031A" w:rsidRDefault="0008031A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FE3D91" w14:textId="77777777" w:rsidR="0008031A" w:rsidRDefault="0008031A" w:rsidP="00CB2F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08CAC0F" w14:textId="77777777" w:rsidR="0008031A" w:rsidRDefault="0008031A" w:rsidP="00CB2F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031A" w14:paraId="3ADA4172" w14:textId="77777777" w:rsidTr="00CB2F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A56CFD" w14:textId="77777777" w:rsidR="0008031A" w:rsidRDefault="0008031A" w:rsidP="00CB2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30FF0" w14:textId="3DE6346C" w:rsidR="0008031A" w:rsidRDefault="0008031A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71E7E" w14:textId="4375D579" w:rsidR="0008031A" w:rsidRDefault="00327853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9797301" w14:textId="77777777" w:rsidR="0008031A" w:rsidRDefault="0008031A" w:rsidP="00CB2F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3DF484" w14:textId="4FCB2204" w:rsidR="0008031A" w:rsidRDefault="0008031A" w:rsidP="00CB2F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031A" w14:paraId="679C401C" w14:textId="77777777" w:rsidTr="00CB2F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0D95EB" w14:textId="77777777" w:rsidR="0008031A" w:rsidRDefault="0008031A" w:rsidP="00CB2F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3D3A9A" w14:textId="77777777" w:rsidR="0008031A" w:rsidRDefault="0008031A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E04CE" w14:textId="77777777" w:rsidR="0008031A" w:rsidRDefault="0008031A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50B2B07" w14:textId="77777777" w:rsidR="0008031A" w:rsidRDefault="0008031A" w:rsidP="00CB2F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7E7D5E" w14:textId="757CC2EC" w:rsidR="0008031A" w:rsidRDefault="0008031A" w:rsidP="00CB2F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031A" w14:paraId="7C82AFA2" w14:textId="77777777" w:rsidTr="00CB2F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545E84" w14:textId="77777777" w:rsidR="0008031A" w:rsidRDefault="0008031A" w:rsidP="00CB2F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AE0D1" w14:textId="77777777" w:rsidR="0008031A" w:rsidRDefault="0008031A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F9D4C" w14:textId="77777777" w:rsidR="0008031A" w:rsidRDefault="0008031A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C5251B0" w14:textId="77777777" w:rsidR="0008031A" w:rsidRDefault="0008031A" w:rsidP="00CB2F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D14A820" w14:textId="4A7C3B17" w:rsidR="0008031A" w:rsidRDefault="0008031A" w:rsidP="00CB2F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031A" w14:paraId="48FC8CAD" w14:textId="77777777" w:rsidTr="00CB2F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98DC27" w14:textId="77777777" w:rsidR="0008031A" w:rsidRDefault="0008031A" w:rsidP="00CB2F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F429936" w14:textId="77777777" w:rsidR="0008031A" w:rsidRDefault="0008031A" w:rsidP="00CB2F30">
            <w:pPr>
              <w:pStyle w:val="CRCoverPage"/>
              <w:spacing w:after="0"/>
              <w:rPr>
                <w:noProof/>
              </w:rPr>
            </w:pPr>
          </w:p>
        </w:tc>
      </w:tr>
      <w:tr w:rsidR="0008031A" w14:paraId="6C5444B6" w14:textId="77777777" w:rsidTr="00CB2F3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AD9D72" w14:textId="77777777" w:rsidR="0008031A" w:rsidRDefault="0008031A" w:rsidP="00CB2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DD4A9" w14:textId="77777777" w:rsidR="0008031A" w:rsidRDefault="0008031A" w:rsidP="00CB2F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DCFAEA" w14:textId="77777777" w:rsidR="0008031A" w:rsidRDefault="0008031A" w:rsidP="0008031A">
      <w:pPr>
        <w:pStyle w:val="CRCoverPage"/>
        <w:spacing w:after="0"/>
        <w:rPr>
          <w:noProof/>
          <w:sz w:val="8"/>
          <w:szCs w:val="8"/>
        </w:rPr>
      </w:pPr>
    </w:p>
    <w:p w14:paraId="7392EC80" w14:textId="77777777" w:rsidR="0008031A" w:rsidRDefault="0008031A" w:rsidP="0008031A">
      <w:pPr>
        <w:rPr>
          <w:noProof/>
        </w:rPr>
        <w:sectPr w:rsidR="0008031A" w:rsidSect="00FE39E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0"/>
          <w:cols w:space="720"/>
          <w:titlePg/>
          <w:docGrid w:linePitch="272"/>
        </w:sectPr>
      </w:pPr>
    </w:p>
    <w:bookmarkEnd w:id="0"/>
    <w:p w14:paraId="6687D053" w14:textId="77777777" w:rsidR="0008031A" w:rsidRPr="00216F88" w:rsidRDefault="0008031A" w:rsidP="0008031A">
      <w:pPr>
        <w:pStyle w:val="Heading2"/>
        <w:rPr>
          <w:lang w:eastAsia="ko-KR"/>
        </w:rPr>
      </w:pPr>
      <w:r w:rsidRPr="00216F88">
        <w:rPr>
          <w:lang w:eastAsia="ko-KR"/>
        </w:rPr>
        <w:lastRenderedPageBreak/>
        <w:t>5.14</w:t>
      </w:r>
      <w:r w:rsidRPr="00216F88">
        <w:rPr>
          <w:lang w:eastAsia="ko-KR"/>
        </w:rPr>
        <w:tab/>
        <w:t>Handling of measurement gaps</w:t>
      </w:r>
      <w:bookmarkEnd w:id="1"/>
    </w:p>
    <w:p w14:paraId="3941BF72" w14:textId="77777777" w:rsidR="00E54DF9" w:rsidRPr="00F1746D" w:rsidRDefault="00E54DF9" w:rsidP="00E54DF9">
      <w:pPr>
        <w:rPr>
          <w:ins w:id="4" w:author="Ericsson" w:date="2018-04-05T17:43:00Z"/>
          <w:lang w:eastAsia="ko-KR"/>
        </w:rPr>
      </w:pPr>
      <w:ins w:id="5" w:author="Ericsson" w:date="2018-04-05T17:43:00Z">
        <w:r w:rsidRPr="00F1746D">
          <w:rPr>
            <w:lang w:eastAsia="ko-KR"/>
          </w:rPr>
          <w:t xml:space="preserve">If the MAC </w:t>
        </w:r>
        <w:r>
          <w:rPr>
            <w:lang w:eastAsia="ko-KR"/>
          </w:rPr>
          <w:t>e</w:t>
        </w:r>
        <w:r w:rsidRPr="00F1746D">
          <w:rPr>
            <w:lang w:eastAsia="ko-KR"/>
          </w:rPr>
          <w:t xml:space="preserve">ntity is configured with a single measurement gap, then that measurement gap applies to all serving cells. If the MAC </w:t>
        </w:r>
        <w:r>
          <w:rPr>
            <w:lang w:eastAsia="ko-KR"/>
          </w:rPr>
          <w:t>e</w:t>
        </w:r>
        <w:r w:rsidRPr="00F1746D">
          <w:rPr>
            <w:lang w:eastAsia="ko-KR"/>
          </w:rPr>
          <w:t>ntity is configured with multiple measurement gap</w:t>
        </w:r>
        <w:r>
          <w:rPr>
            <w:lang w:eastAsia="ko-KR"/>
          </w:rPr>
          <w:t>s</w:t>
        </w:r>
        <w:r w:rsidRPr="00F1746D">
          <w:rPr>
            <w:lang w:eastAsia="ko-KR"/>
          </w:rPr>
          <w:t>, then each measurement gap applies to the serving cells in the corresponding frequency range of the measurement gap.</w:t>
        </w:r>
      </w:ins>
    </w:p>
    <w:p w14:paraId="034FFAAA" w14:textId="77777777" w:rsidR="0008031A" w:rsidRPr="00216F88" w:rsidRDefault="0008031A" w:rsidP="0008031A">
      <w:pPr>
        <w:rPr>
          <w:lang w:eastAsia="ko-KR"/>
        </w:rPr>
      </w:pPr>
      <w:r w:rsidRPr="00216F88">
        <w:rPr>
          <w:lang w:eastAsia="ko-KR"/>
        </w:rPr>
        <w:t>During a measurement gap, the MAC entity shall:</w:t>
      </w:r>
    </w:p>
    <w:p w14:paraId="2E4FFE90" w14:textId="77777777" w:rsidR="0008031A" w:rsidRPr="00216F88" w:rsidRDefault="0008031A" w:rsidP="0008031A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not perform the transmission of HARQ feedback, SR, and CSI;</w:t>
      </w:r>
    </w:p>
    <w:p w14:paraId="4DE593A2" w14:textId="77777777" w:rsidR="0008031A" w:rsidRPr="00216F88" w:rsidRDefault="0008031A" w:rsidP="0008031A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not report SRS;</w:t>
      </w:r>
    </w:p>
    <w:p w14:paraId="7B5D9CF8" w14:textId="77777777" w:rsidR="0008031A" w:rsidRPr="00216F88" w:rsidRDefault="0008031A" w:rsidP="0008031A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not transmit on UL-SCH except for Msg3 as specified in subclause 5.4.2.2;</w:t>
      </w:r>
    </w:p>
    <w:p w14:paraId="515BBE3E" w14:textId="77777777" w:rsidR="0008031A" w:rsidRPr="00216F88" w:rsidRDefault="0008031A" w:rsidP="0008031A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if the </w:t>
      </w:r>
      <w:proofErr w:type="spellStart"/>
      <w:r w:rsidRPr="00216F88">
        <w:rPr>
          <w:i/>
          <w:lang w:eastAsia="ko-KR"/>
        </w:rPr>
        <w:t>ra-ResponseWindow</w:t>
      </w:r>
      <w:proofErr w:type="spellEnd"/>
      <w:r w:rsidRPr="00216F88">
        <w:rPr>
          <w:lang w:eastAsia="ko-KR"/>
        </w:rPr>
        <w:t xml:space="preserve"> or the </w:t>
      </w:r>
      <w:proofErr w:type="spellStart"/>
      <w:r w:rsidRPr="00216F88">
        <w:rPr>
          <w:i/>
          <w:lang w:eastAsia="ko-KR"/>
        </w:rPr>
        <w:t>ra-ContentionResolutionTimer</w:t>
      </w:r>
      <w:proofErr w:type="spellEnd"/>
      <w:r w:rsidRPr="00216F88">
        <w:rPr>
          <w:lang w:eastAsia="ko-KR"/>
        </w:rPr>
        <w:t xml:space="preserve"> is running:</w:t>
      </w:r>
    </w:p>
    <w:p w14:paraId="479E3CF2" w14:textId="77777777" w:rsidR="0008031A" w:rsidRPr="00216F88" w:rsidRDefault="0008031A" w:rsidP="0008031A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monitor the PDCCH as specified in subclauses 5.1.4 and 5.1.5.</w:t>
      </w:r>
    </w:p>
    <w:p w14:paraId="1C94E363" w14:textId="77777777" w:rsidR="0008031A" w:rsidRPr="00216F88" w:rsidRDefault="0008031A" w:rsidP="0008031A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else:</w:t>
      </w:r>
    </w:p>
    <w:p w14:paraId="16E40DC8" w14:textId="77777777" w:rsidR="0008031A" w:rsidRPr="00216F88" w:rsidRDefault="0008031A" w:rsidP="0008031A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not monitor the PDCCH.</w:t>
      </w:r>
    </w:p>
    <w:p w14:paraId="6870BBB2" w14:textId="77777777" w:rsidR="00CA6CBE" w:rsidRPr="0008031A" w:rsidRDefault="00CA6CBE" w:rsidP="0008031A"/>
    <w:sectPr w:rsidR="00CA6CBE" w:rsidRPr="0008031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E8F539" w14:textId="77777777" w:rsidR="00FE39E3" w:rsidRDefault="00FE39E3">
      <w:r>
        <w:separator/>
      </w:r>
    </w:p>
  </w:endnote>
  <w:endnote w:type="continuationSeparator" w:id="0">
    <w:p w14:paraId="270FC2F7" w14:textId="77777777" w:rsidR="00FE39E3" w:rsidRDefault="00FE3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7E7DE9" w14:textId="77777777" w:rsidR="005615B8" w:rsidRDefault="005615B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7EB2D3" w14:textId="77777777" w:rsidR="00FE39E3" w:rsidRDefault="00FE39E3">
      <w:r>
        <w:separator/>
      </w:r>
    </w:p>
  </w:footnote>
  <w:footnote w:type="continuationSeparator" w:id="0">
    <w:p w14:paraId="22D2CF42" w14:textId="77777777" w:rsidR="00FE39E3" w:rsidRDefault="00FE3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0F322" w14:textId="77777777" w:rsidR="0008031A" w:rsidRDefault="000803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1CD9E" w14:textId="4F0413E5" w:rsidR="005615B8" w:rsidRDefault="005615B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D781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6AA0C4E" w14:textId="3FF57A0C" w:rsidR="005615B8" w:rsidRDefault="005615B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92F65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44A6C103" w14:textId="7F64C5E9" w:rsidR="005615B8" w:rsidRDefault="005615B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D781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C475E2A" w14:textId="77777777" w:rsidR="005615B8" w:rsidRDefault="005615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15"/>
  </w:num>
  <w:num w:numId="6">
    <w:abstractNumId w:val="18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28"/>
  </w:num>
  <w:num w:numId="12">
    <w:abstractNumId w:val="27"/>
  </w:num>
  <w:num w:numId="13">
    <w:abstractNumId w:val="9"/>
  </w:num>
  <w:num w:numId="14">
    <w:abstractNumId w:val="23"/>
  </w:num>
  <w:num w:numId="15">
    <w:abstractNumId w:val="22"/>
  </w:num>
  <w:num w:numId="16">
    <w:abstractNumId w:val="29"/>
  </w:num>
  <w:num w:numId="17">
    <w:abstractNumId w:val="7"/>
  </w:num>
  <w:num w:numId="18">
    <w:abstractNumId w:val="14"/>
  </w:num>
  <w:num w:numId="19">
    <w:abstractNumId w:val="4"/>
  </w:num>
  <w:num w:numId="20">
    <w:abstractNumId w:val="13"/>
  </w:num>
  <w:num w:numId="21">
    <w:abstractNumId w:val="16"/>
  </w:num>
  <w:num w:numId="22">
    <w:abstractNumId w:val="24"/>
  </w:num>
  <w:num w:numId="23">
    <w:abstractNumId w:val="10"/>
  </w:num>
  <w:num w:numId="24">
    <w:abstractNumId w:val="8"/>
  </w:num>
  <w:num w:numId="25">
    <w:abstractNumId w:val="20"/>
  </w:num>
  <w:num w:numId="26">
    <w:abstractNumId w:val="17"/>
  </w:num>
  <w:num w:numId="27">
    <w:abstractNumId w:val="26"/>
  </w:num>
  <w:num w:numId="28">
    <w:abstractNumId w:val="31"/>
  </w:num>
  <w:num w:numId="29">
    <w:abstractNumId w:val="25"/>
  </w:num>
  <w:num w:numId="30">
    <w:abstractNumId w:val="3"/>
  </w:num>
  <w:num w:numId="31">
    <w:abstractNumId w:val="21"/>
  </w:num>
  <w:num w:numId="32">
    <w:abstractNumId w:val="32"/>
  </w:num>
  <w:num w:numId="33">
    <w:abstractNumId w:val="12"/>
  </w:num>
  <w:num w:numId="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313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40BE"/>
    <w:rsid w:val="00006CF9"/>
    <w:rsid w:val="0000740C"/>
    <w:rsid w:val="000117E3"/>
    <w:rsid w:val="000123A6"/>
    <w:rsid w:val="00012DFE"/>
    <w:rsid w:val="00015115"/>
    <w:rsid w:val="00021920"/>
    <w:rsid w:val="00021D86"/>
    <w:rsid w:val="00022549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96F"/>
    <w:rsid w:val="00050D6C"/>
    <w:rsid w:val="00050E0D"/>
    <w:rsid w:val="00051421"/>
    <w:rsid w:val="00051834"/>
    <w:rsid w:val="00052E62"/>
    <w:rsid w:val="00053B45"/>
    <w:rsid w:val="00054A22"/>
    <w:rsid w:val="0005520B"/>
    <w:rsid w:val="000571A1"/>
    <w:rsid w:val="000618AF"/>
    <w:rsid w:val="0006219E"/>
    <w:rsid w:val="000626C1"/>
    <w:rsid w:val="00064701"/>
    <w:rsid w:val="00064B12"/>
    <w:rsid w:val="000655A6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3C3A"/>
    <w:rsid w:val="00075D4D"/>
    <w:rsid w:val="0007610C"/>
    <w:rsid w:val="0007677A"/>
    <w:rsid w:val="0007678B"/>
    <w:rsid w:val="0007787C"/>
    <w:rsid w:val="0008031A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1FAA"/>
    <w:rsid w:val="000A24DE"/>
    <w:rsid w:val="000A2E2D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45B0"/>
    <w:rsid w:val="000D58AB"/>
    <w:rsid w:val="000D5B51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1030DF"/>
    <w:rsid w:val="00103566"/>
    <w:rsid w:val="001048CC"/>
    <w:rsid w:val="001048D2"/>
    <w:rsid w:val="00104953"/>
    <w:rsid w:val="001074AB"/>
    <w:rsid w:val="00110292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2F65"/>
    <w:rsid w:val="00193A82"/>
    <w:rsid w:val="001943E4"/>
    <w:rsid w:val="00194D6A"/>
    <w:rsid w:val="00194DFB"/>
    <w:rsid w:val="001964F9"/>
    <w:rsid w:val="001971A7"/>
    <w:rsid w:val="001A2161"/>
    <w:rsid w:val="001A2363"/>
    <w:rsid w:val="001A279D"/>
    <w:rsid w:val="001A5C64"/>
    <w:rsid w:val="001A6C29"/>
    <w:rsid w:val="001A6DDC"/>
    <w:rsid w:val="001A6F66"/>
    <w:rsid w:val="001B3506"/>
    <w:rsid w:val="001B4283"/>
    <w:rsid w:val="001B540F"/>
    <w:rsid w:val="001B6333"/>
    <w:rsid w:val="001B6E82"/>
    <w:rsid w:val="001C07CA"/>
    <w:rsid w:val="001C0926"/>
    <w:rsid w:val="001C17A5"/>
    <w:rsid w:val="001C271D"/>
    <w:rsid w:val="001C27EE"/>
    <w:rsid w:val="001C4ECD"/>
    <w:rsid w:val="001C551C"/>
    <w:rsid w:val="001D02C2"/>
    <w:rsid w:val="001D1C73"/>
    <w:rsid w:val="001D1FC1"/>
    <w:rsid w:val="001D2130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21E0"/>
    <w:rsid w:val="0020716A"/>
    <w:rsid w:val="0021226A"/>
    <w:rsid w:val="002127B8"/>
    <w:rsid w:val="0021552C"/>
    <w:rsid w:val="00216EA1"/>
    <w:rsid w:val="00216F88"/>
    <w:rsid w:val="0021729E"/>
    <w:rsid w:val="00217E90"/>
    <w:rsid w:val="00220B56"/>
    <w:rsid w:val="00224556"/>
    <w:rsid w:val="002246AE"/>
    <w:rsid w:val="002254B1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37F36"/>
    <w:rsid w:val="002414D2"/>
    <w:rsid w:val="00242F2F"/>
    <w:rsid w:val="00243C89"/>
    <w:rsid w:val="00243DA0"/>
    <w:rsid w:val="00244BA5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810B3"/>
    <w:rsid w:val="0028285A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D7817"/>
    <w:rsid w:val="002E038D"/>
    <w:rsid w:val="002E0932"/>
    <w:rsid w:val="002E093C"/>
    <w:rsid w:val="002E14B0"/>
    <w:rsid w:val="002E1CEE"/>
    <w:rsid w:val="002E1E49"/>
    <w:rsid w:val="002E3574"/>
    <w:rsid w:val="002E3B61"/>
    <w:rsid w:val="002E713F"/>
    <w:rsid w:val="002F1077"/>
    <w:rsid w:val="002F10A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12061"/>
    <w:rsid w:val="003133DA"/>
    <w:rsid w:val="00314EDA"/>
    <w:rsid w:val="003164E3"/>
    <w:rsid w:val="003172DC"/>
    <w:rsid w:val="00321022"/>
    <w:rsid w:val="003217A3"/>
    <w:rsid w:val="00322B4F"/>
    <w:rsid w:val="0032676C"/>
    <w:rsid w:val="00327029"/>
    <w:rsid w:val="00327853"/>
    <w:rsid w:val="0033149D"/>
    <w:rsid w:val="00331A93"/>
    <w:rsid w:val="0033242A"/>
    <w:rsid w:val="00333EF5"/>
    <w:rsid w:val="003351C7"/>
    <w:rsid w:val="00336046"/>
    <w:rsid w:val="00340B18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C8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400853"/>
    <w:rsid w:val="00401A91"/>
    <w:rsid w:val="00402B6E"/>
    <w:rsid w:val="00403970"/>
    <w:rsid w:val="00404A5D"/>
    <w:rsid w:val="00405D74"/>
    <w:rsid w:val="004063DD"/>
    <w:rsid w:val="00411311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31527"/>
    <w:rsid w:val="004322D9"/>
    <w:rsid w:val="00432BAB"/>
    <w:rsid w:val="0043325C"/>
    <w:rsid w:val="004336D6"/>
    <w:rsid w:val="00434009"/>
    <w:rsid w:val="00434476"/>
    <w:rsid w:val="00436357"/>
    <w:rsid w:val="00440A4C"/>
    <w:rsid w:val="0044177D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4751"/>
    <w:rsid w:val="004555F4"/>
    <w:rsid w:val="00455FED"/>
    <w:rsid w:val="00456453"/>
    <w:rsid w:val="00461426"/>
    <w:rsid w:val="00462123"/>
    <w:rsid w:val="00463E45"/>
    <w:rsid w:val="004677E0"/>
    <w:rsid w:val="004707DC"/>
    <w:rsid w:val="00470878"/>
    <w:rsid w:val="004717DD"/>
    <w:rsid w:val="00471E8E"/>
    <w:rsid w:val="00472F3B"/>
    <w:rsid w:val="004740B2"/>
    <w:rsid w:val="004756DD"/>
    <w:rsid w:val="0047653F"/>
    <w:rsid w:val="00477484"/>
    <w:rsid w:val="00481ED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CE"/>
    <w:rsid w:val="004B5556"/>
    <w:rsid w:val="004C0EBE"/>
    <w:rsid w:val="004C1825"/>
    <w:rsid w:val="004C369C"/>
    <w:rsid w:val="004C4670"/>
    <w:rsid w:val="004C4C61"/>
    <w:rsid w:val="004C50C3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2844"/>
    <w:rsid w:val="004E4E0B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2935"/>
    <w:rsid w:val="005145A3"/>
    <w:rsid w:val="00516726"/>
    <w:rsid w:val="005177E3"/>
    <w:rsid w:val="00522BD9"/>
    <w:rsid w:val="005230D4"/>
    <w:rsid w:val="00523191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B39"/>
    <w:rsid w:val="005468DA"/>
    <w:rsid w:val="005567E9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45C1"/>
    <w:rsid w:val="00606D87"/>
    <w:rsid w:val="00610091"/>
    <w:rsid w:val="00611D48"/>
    <w:rsid w:val="006131B9"/>
    <w:rsid w:val="00613E90"/>
    <w:rsid w:val="00614FDF"/>
    <w:rsid w:val="0061694C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1744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61C44"/>
    <w:rsid w:val="00665665"/>
    <w:rsid w:val="00667E1E"/>
    <w:rsid w:val="00670B9A"/>
    <w:rsid w:val="006712C3"/>
    <w:rsid w:val="006716C1"/>
    <w:rsid w:val="00672350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55E7"/>
    <w:rsid w:val="006A62FB"/>
    <w:rsid w:val="006A64B5"/>
    <w:rsid w:val="006A6D7B"/>
    <w:rsid w:val="006B0D8F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4A27"/>
    <w:rsid w:val="006E7F1D"/>
    <w:rsid w:val="006F03E1"/>
    <w:rsid w:val="006F1DE2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311BC"/>
    <w:rsid w:val="007313B8"/>
    <w:rsid w:val="00731D07"/>
    <w:rsid w:val="00733497"/>
    <w:rsid w:val="00734471"/>
    <w:rsid w:val="00734A5B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54C"/>
    <w:rsid w:val="00760169"/>
    <w:rsid w:val="00760E9D"/>
    <w:rsid w:val="007627DF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4F54"/>
    <w:rsid w:val="007D68BA"/>
    <w:rsid w:val="007D69D9"/>
    <w:rsid w:val="007D6D26"/>
    <w:rsid w:val="007D7E3B"/>
    <w:rsid w:val="007E0E5E"/>
    <w:rsid w:val="007E232F"/>
    <w:rsid w:val="007E3A92"/>
    <w:rsid w:val="007E3C1A"/>
    <w:rsid w:val="007E5E2A"/>
    <w:rsid w:val="007E6269"/>
    <w:rsid w:val="007E63F3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DE"/>
    <w:rsid w:val="00806CBA"/>
    <w:rsid w:val="00810B0D"/>
    <w:rsid w:val="00810D94"/>
    <w:rsid w:val="008130CC"/>
    <w:rsid w:val="00813222"/>
    <w:rsid w:val="00813B9B"/>
    <w:rsid w:val="0081474F"/>
    <w:rsid w:val="008158B0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3D09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226C"/>
    <w:rsid w:val="008736DC"/>
    <w:rsid w:val="008737F7"/>
    <w:rsid w:val="00873BFF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1C19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992"/>
    <w:rsid w:val="008E5586"/>
    <w:rsid w:val="008E633B"/>
    <w:rsid w:val="008F2818"/>
    <w:rsid w:val="008F5736"/>
    <w:rsid w:val="008F5CD1"/>
    <w:rsid w:val="008F6E20"/>
    <w:rsid w:val="008F7389"/>
    <w:rsid w:val="00900305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3877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5108"/>
    <w:rsid w:val="00985905"/>
    <w:rsid w:val="0098739F"/>
    <w:rsid w:val="00993046"/>
    <w:rsid w:val="00997EF2"/>
    <w:rsid w:val="009A1901"/>
    <w:rsid w:val="009A1E4B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6C2E"/>
    <w:rsid w:val="00A82346"/>
    <w:rsid w:val="00A83665"/>
    <w:rsid w:val="00A83CEF"/>
    <w:rsid w:val="00A83D5D"/>
    <w:rsid w:val="00A84A96"/>
    <w:rsid w:val="00A84C08"/>
    <w:rsid w:val="00A9077A"/>
    <w:rsid w:val="00A90CB1"/>
    <w:rsid w:val="00A940FD"/>
    <w:rsid w:val="00A97364"/>
    <w:rsid w:val="00A9740D"/>
    <w:rsid w:val="00AA113E"/>
    <w:rsid w:val="00AA3F6F"/>
    <w:rsid w:val="00AA5834"/>
    <w:rsid w:val="00AA7FEC"/>
    <w:rsid w:val="00AB0123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ACA"/>
    <w:rsid w:val="00AF1D01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700"/>
    <w:rsid w:val="00B757D7"/>
    <w:rsid w:val="00B75957"/>
    <w:rsid w:val="00B77029"/>
    <w:rsid w:val="00B77E8F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42CD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7BF2"/>
    <w:rsid w:val="00C003E0"/>
    <w:rsid w:val="00C009AE"/>
    <w:rsid w:val="00C00A5D"/>
    <w:rsid w:val="00C0148E"/>
    <w:rsid w:val="00C04B21"/>
    <w:rsid w:val="00C072E5"/>
    <w:rsid w:val="00C1094E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C10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231"/>
    <w:rsid w:val="00C45A07"/>
    <w:rsid w:val="00C461A9"/>
    <w:rsid w:val="00C479D7"/>
    <w:rsid w:val="00C5169B"/>
    <w:rsid w:val="00C5299F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79CC"/>
    <w:rsid w:val="00C8220F"/>
    <w:rsid w:val="00C83065"/>
    <w:rsid w:val="00C83310"/>
    <w:rsid w:val="00C84518"/>
    <w:rsid w:val="00C84CCC"/>
    <w:rsid w:val="00C85171"/>
    <w:rsid w:val="00C85B7D"/>
    <w:rsid w:val="00C86255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4126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6848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7279"/>
    <w:rsid w:val="00D40A15"/>
    <w:rsid w:val="00D41AE6"/>
    <w:rsid w:val="00D423A1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55EB"/>
    <w:rsid w:val="00D75E92"/>
    <w:rsid w:val="00D76A89"/>
    <w:rsid w:val="00D802BA"/>
    <w:rsid w:val="00D81DCB"/>
    <w:rsid w:val="00D82521"/>
    <w:rsid w:val="00D829CD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3BB5"/>
    <w:rsid w:val="00D95463"/>
    <w:rsid w:val="00D96F4E"/>
    <w:rsid w:val="00D97011"/>
    <w:rsid w:val="00DA4C43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147"/>
    <w:rsid w:val="00DC545D"/>
    <w:rsid w:val="00DC61E5"/>
    <w:rsid w:val="00DC6BAC"/>
    <w:rsid w:val="00DC7018"/>
    <w:rsid w:val="00DD12DA"/>
    <w:rsid w:val="00DD170F"/>
    <w:rsid w:val="00DD3A73"/>
    <w:rsid w:val="00DD60B2"/>
    <w:rsid w:val="00DD6534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CD"/>
    <w:rsid w:val="00DF6509"/>
    <w:rsid w:val="00DF68BE"/>
    <w:rsid w:val="00E0059A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54DF9"/>
    <w:rsid w:val="00E61908"/>
    <w:rsid w:val="00E61AEB"/>
    <w:rsid w:val="00E65304"/>
    <w:rsid w:val="00E657FE"/>
    <w:rsid w:val="00E66191"/>
    <w:rsid w:val="00E73A47"/>
    <w:rsid w:val="00E76409"/>
    <w:rsid w:val="00E7640E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000"/>
    <w:rsid w:val="00E84731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417"/>
    <w:rsid w:val="00F04712"/>
    <w:rsid w:val="00F052A9"/>
    <w:rsid w:val="00F05DAE"/>
    <w:rsid w:val="00F06EA8"/>
    <w:rsid w:val="00F103C9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40EF9"/>
    <w:rsid w:val="00F41A2A"/>
    <w:rsid w:val="00F44351"/>
    <w:rsid w:val="00F47D87"/>
    <w:rsid w:val="00F511F2"/>
    <w:rsid w:val="00F52161"/>
    <w:rsid w:val="00F53D87"/>
    <w:rsid w:val="00F55088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945"/>
    <w:rsid w:val="00F856C2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0BDB"/>
    <w:rsid w:val="00FB37B9"/>
    <w:rsid w:val="00FB452D"/>
    <w:rsid w:val="00FB5598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39E3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5B832463"/>
  <w15:chartTrackingRefBased/>
  <w15:docId w15:val="{7526635E-6993-453E-96B1-8411A937B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E7640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E764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>Yes</Issue_x0020_in_x0020_OI_x0020_list_x0020__x0028_Y_x002f_N_x0029_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5NUHHDQN7SK2-1476151046-24603</_dlc_DocId>
    <_dlc_DocIdUrl xmlns="f166a696-7b5b-4ccd-9f0c-ffde0cceec81">
      <Url>https://ericsson.sharepoint.com/sites/star/_layouts/15/DocIdRedir.aspx?ID=5NUHHDQN7SK2-1476151046-24603</Url>
      <Description>5NUHHDQN7SK2-1476151046-24603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8B933C-49D9-440C-9783-42277ED534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EF2D9D-A365-4ADA-A0A5-D50F225D8613}">
  <ds:schemaRefs>
    <ds:schemaRef ds:uri="http://purl.org/dc/terms/"/>
    <ds:schemaRef ds:uri="http://purl.org/dc/dcmitype/"/>
    <ds:schemaRef ds:uri="f166a696-7b5b-4ccd-9f0c-ffde0cceec81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microsoft.com/sharepoint/v4"/>
    <ds:schemaRef ds:uri="d8762117-8292-4133-b1c7-eab5c6487cfd"/>
    <ds:schemaRef ds:uri="611109f9-ed58-4498-a270-1fb2086a5321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DA951974-3DE8-4E1B-ACBF-6890144E48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6B7838-1A67-47A9-AD9F-DE27A75FA55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CE7218A-90AC-44C2-A6D8-41B5E800571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5D948C6-B717-433A-B115-D666379D3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491</Words>
  <Characters>2607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Company>ETSI</Company>
  <LinksUpToDate>false</LinksUpToDate>
  <CharactersWithSpaces>3092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15)</dc:subject>
  <dc:creator>MCC Support</dc:creator>
  <cp:keywords/>
  <cp:lastModifiedBy>Ericsson</cp:lastModifiedBy>
  <cp:revision>23</cp:revision>
  <dcterms:created xsi:type="dcterms:W3CDTF">2018-04-05T15:37:00Z</dcterms:created>
  <dcterms:modified xsi:type="dcterms:W3CDTF">2018-06-21T12:29:00Z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43ead570-a839-4b70-aa06-5a774191100c</vt:lpwstr>
  </property>
</Properties>
</file>